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2D541" w14:textId="521F7FB1"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E53AF">
        <w:rPr>
          <w:b/>
          <w:i/>
          <w:noProof/>
          <w:sz w:val="28"/>
        </w:rPr>
        <w:t>8</w:t>
      </w:r>
      <w:r w:rsidR="003C5E28">
        <w:rPr>
          <w:b/>
          <w:i/>
          <w:noProof/>
          <w:sz w:val="28"/>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2F242254" w14:textId="30A21722" w:rsidR="001E489F" w:rsidRPr="008E53AF" w:rsidDel="001B5B52" w:rsidRDefault="006B6293" w:rsidP="006B6293">
      <w:pPr>
        <w:pStyle w:val="Heading8"/>
        <w:pBdr>
          <w:top w:val="single" w:sz="12" w:space="3" w:color="auto"/>
        </w:pBdr>
        <w:overflowPunct w:val="0"/>
        <w:autoSpaceDE w:val="0"/>
        <w:autoSpaceDN w:val="0"/>
        <w:adjustRightInd w:val="0"/>
        <w:spacing w:before="240"/>
        <w:ind w:left="2722" w:hanging="2722"/>
        <w:jc w:val="both"/>
        <w:textAlignment w:val="baseline"/>
        <w:rPr>
          <w:del w:id="0" w:author="SA5 Chair" w:date="2023-11-21T20:02:00Z"/>
          <w:rFonts w:ascii="Arial" w:eastAsia="Times New Roman" w:hAnsi="Arial" w:cs="Times New Roman"/>
          <w:b/>
          <w:color w:val="auto"/>
          <w:sz w:val="36"/>
          <w:szCs w:val="20"/>
          <w:lang w:eastAsia="ja-JP"/>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4520DCE2" w14:textId="65E18818" w:rsidR="001E489F" w:rsidRPr="001E489F" w:rsidDel="001B5B52" w:rsidRDefault="001E489F" w:rsidP="001B5B52">
      <w:pPr>
        <w:pStyle w:val="Heading8"/>
        <w:pBdr>
          <w:top w:val="single" w:sz="12" w:space="3" w:color="auto"/>
        </w:pBdr>
        <w:overflowPunct w:val="0"/>
        <w:autoSpaceDE w:val="0"/>
        <w:autoSpaceDN w:val="0"/>
        <w:adjustRightInd w:val="0"/>
        <w:spacing w:before="240"/>
        <w:ind w:left="2722" w:hanging="2722"/>
        <w:jc w:val="both"/>
        <w:textAlignment w:val="baseline"/>
        <w:rPr>
          <w:del w:id="1" w:author="SA5 Chair" w:date="2023-11-21T20:02:00Z"/>
          <w:rFonts w:ascii="Arial" w:eastAsia="Times New Roman" w:hAnsi="Arial" w:cs="Times New Roman"/>
          <w:color w:val="auto"/>
          <w:sz w:val="36"/>
          <w:szCs w:val="20"/>
          <w:lang w:eastAsia="ja-JP"/>
        </w:rPr>
      </w:pPr>
      <w:del w:id="2" w:author="SA5 Chair" w:date="2023-11-21T20:02:00Z">
        <w:r w:rsidRPr="001E489F" w:rsidDel="001B5B52">
          <w:rPr>
            <w:rFonts w:ascii="Arial" w:eastAsia="Times New Roman" w:hAnsi="Arial" w:cs="Times New Roman"/>
            <w:color w:val="auto"/>
            <w:sz w:val="36"/>
            <w:szCs w:val="20"/>
            <w:lang w:eastAsia="ja-JP"/>
          </w:rPr>
          <w:delText>Acronym:</w:delText>
        </w:r>
        <w:r w:rsidR="003E7167" w:rsidRPr="003E7167" w:rsidDel="001B5B52">
          <w:rPr>
            <w:rFonts w:ascii="Times New Roman" w:eastAsia="宋体" w:hAnsi="Times New Roman" w:cs="Times New Roman"/>
            <w:color w:val="auto"/>
            <w:sz w:val="20"/>
            <w:szCs w:val="20"/>
            <w:lang w:eastAsia="en-GB"/>
          </w:rPr>
          <w:delText xml:space="preserve"> </w:delText>
        </w:r>
        <w:r w:rsidR="003E7167" w:rsidDel="001B5B52">
          <w:rPr>
            <w:rFonts w:ascii="Times New Roman" w:eastAsia="宋体" w:hAnsi="Times New Roman" w:cs="Times New Roman"/>
            <w:color w:val="auto"/>
            <w:sz w:val="20"/>
            <w:szCs w:val="20"/>
            <w:lang w:eastAsia="en-GB"/>
          </w:rPr>
          <w:delText xml:space="preserve"> </w:delText>
        </w:r>
        <w:r w:rsidR="003E7167" w:rsidRPr="003E7167" w:rsidDel="001B5B52">
          <w:rPr>
            <w:rFonts w:ascii="Arial" w:eastAsia="Times New Roman" w:hAnsi="Arial" w:cs="Times New Roman"/>
            <w:color w:val="auto"/>
            <w:sz w:val="36"/>
            <w:szCs w:val="20"/>
            <w:lang w:eastAsia="ja-JP"/>
          </w:rPr>
          <w:delText>FS_eMDAS_Ph3</w:delText>
        </w:r>
        <w:r w:rsidRPr="001E489F" w:rsidDel="001B5B52">
          <w:rPr>
            <w:rFonts w:ascii="Arial" w:eastAsia="Times New Roman" w:hAnsi="Arial" w:cs="Times New Roman"/>
            <w:color w:val="auto"/>
            <w:sz w:val="36"/>
            <w:szCs w:val="20"/>
            <w:lang w:eastAsia="ja-JP"/>
          </w:rPr>
          <w:tab/>
        </w:r>
      </w:del>
    </w:p>
    <w:p w14:paraId="6340F223" w14:textId="19C231EE" w:rsidR="001E489F" w:rsidRPr="003E7167" w:rsidDel="001B5B52" w:rsidRDefault="001E489F" w:rsidP="001B5B52">
      <w:pPr>
        <w:pStyle w:val="Heading8"/>
        <w:rPr>
          <w:del w:id="3" w:author="SA5 Chair" w:date="2023-11-21T20:02:00Z"/>
          <w:rFonts w:ascii="Arial" w:eastAsia="Times New Roman" w:hAnsi="Arial" w:cs="Times New Roman"/>
          <w:color w:val="auto"/>
          <w:sz w:val="36"/>
          <w:szCs w:val="20"/>
          <w:lang w:eastAsia="ja-JP"/>
        </w:rPr>
      </w:pPr>
      <w:del w:id="4" w:author="SA5 Chair" w:date="2023-11-21T20:02:00Z">
        <w:r w:rsidRPr="001E489F" w:rsidDel="001B5B52">
          <w:rPr>
            <w:rFonts w:ascii="Arial" w:eastAsia="Times New Roman" w:hAnsi="Arial" w:cs="Times New Roman"/>
            <w:color w:val="auto"/>
            <w:sz w:val="36"/>
            <w:szCs w:val="20"/>
            <w:lang w:eastAsia="ja-JP"/>
          </w:rPr>
          <w:delText>Unique identifier:</w:delText>
        </w:r>
        <w:r w:rsidRPr="001E489F" w:rsidDel="001B5B52">
          <w:rPr>
            <w:rFonts w:ascii="Arial" w:eastAsia="Times New Roman" w:hAnsi="Arial" w:cs="Times New Roman"/>
            <w:color w:val="auto"/>
            <w:sz w:val="36"/>
            <w:szCs w:val="20"/>
            <w:lang w:eastAsia="ja-JP"/>
          </w:rPr>
          <w:tab/>
        </w:r>
        <w:r w:rsidDel="001B5B52">
          <w:delText xml:space="preserve"> </w:delText>
        </w:r>
      </w:del>
    </w:p>
    <w:p w14:paraId="4D9605DA" w14:textId="3FE4A911" w:rsidR="001E489F" w:rsidRPr="001E489F" w:rsidDel="001B5B52" w:rsidRDefault="001E489F" w:rsidP="001B5B52">
      <w:pPr>
        <w:pStyle w:val="Heading8"/>
        <w:rPr>
          <w:del w:id="5" w:author="SA5 Chair" w:date="2023-11-21T20:02:00Z"/>
          <w:rFonts w:ascii="Arial" w:eastAsia="Times New Roman" w:hAnsi="Arial" w:cs="Times New Roman"/>
          <w:color w:val="auto"/>
          <w:sz w:val="36"/>
          <w:szCs w:val="20"/>
          <w:lang w:eastAsia="ja-JP"/>
        </w:rPr>
      </w:pPr>
      <w:del w:id="6" w:author="SA5 Chair" w:date="2023-11-21T20:02:00Z">
        <w:r w:rsidRPr="001E489F" w:rsidDel="001B5B52">
          <w:rPr>
            <w:rFonts w:ascii="Arial" w:eastAsia="Times New Roman" w:hAnsi="Arial" w:cs="Times New Roman"/>
            <w:color w:val="auto"/>
            <w:sz w:val="36"/>
            <w:szCs w:val="20"/>
            <w:lang w:eastAsia="ja-JP"/>
          </w:rPr>
          <w:delText>Potential target Release:</w:delText>
        </w:r>
        <w:r w:rsidRPr="001E489F" w:rsidDel="001B5B52">
          <w:rPr>
            <w:rFonts w:ascii="Arial" w:eastAsia="Times New Roman" w:hAnsi="Arial" w:cs="Times New Roman"/>
            <w:color w:val="auto"/>
            <w:sz w:val="36"/>
            <w:szCs w:val="20"/>
            <w:lang w:eastAsia="ja-JP"/>
          </w:rPr>
          <w:tab/>
        </w:r>
        <w:r w:rsidR="003376A9" w:rsidDel="001B5B52">
          <w:rPr>
            <w:rFonts w:ascii="Arial" w:eastAsia="Times New Roman" w:hAnsi="Arial" w:cs="Times New Roman"/>
            <w:color w:val="auto"/>
            <w:sz w:val="36"/>
            <w:szCs w:val="20"/>
            <w:lang w:eastAsia="ja-JP"/>
          </w:rPr>
          <w:delText xml:space="preserve"> </w:delText>
        </w:r>
        <w:r w:rsidRPr="001E489F" w:rsidDel="001B5B52">
          <w:rPr>
            <w:rFonts w:ascii="Arial" w:eastAsia="Times New Roman" w:hAnsi="Arial" w:cs="Times New Roman"/>
            <w:color w:val="auto"/>
            <w:sz w:val="36"/>
            <w:szCs w:val="20"/>
            <w:lang w:eastAsia="ja-JP"/>
          </w:rPr>
          <w:delText>Rel-</w:delText>
        </w:r>
        <w:r w:rsidR="003E7167" w:rsidDel="001B5B52">
          <w:rPr>
            <w:rFonts w:ascii="Arial" w:eastAsia="Times New Roman" w:hAnsi="Arial" w:cs="Times New Roman"/>
            <w:color w:val="auto"/>
            <w:sz w:val="36"/>
            <w:szCs w:val="20"/>
            <w:lang w:eastAsia="ja-JP"/>
          </w:rPr>
          <w:delText>19</w:delText>
        </w:r>
      </w:del>
    </w:p>
    <w:p w14:paraId="576EE8F8" w14:textId="0BF0D182" w:rsidR="001B5B52" w:rsidRPr="001B5B52" w:rsidRDefault="001E489F" w:rsidP="001B5B52">
      <w:pPr>
        <w:pStyle w:val="Heading8"/>
        <w:rPr>
          <w:ins w:id="7" w:author="SA5 Chair" w:date="2023-11-21T19:56:00Z"/>
          <w:rFonts w:eastAsia="MS Mincho"/>
        </w:rPr>
      </w:pPr>
      <w:del w:id="8" w:author="SA5 Chair" w:date="2023-11-21T20:02:00Z">
        <w:r w:rsidRPr="007861B8" w:rsidDel="001B5B52">
          <w:rPr>
            <w:sz w:val="36"/>
            <w:lang w:eastAsia="ja-JP"/>
          </w:rPr>
          <w:delText>1</w:delText>
        </w:r>
        <w:r w:rsidRPr="007861B8" w:rsidDel="001B5B52">
          <w:rPr>
            <w:sz w:val="36"/>
            <w:lang w:eastAsia="ja-JP"/>
          </w:rPr>
          <w:tab/>
          <w:delText>Impacts</w:delText>
        </w:r>
      </w:del>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ins w:id="9" w:author="SA5 Chair" w:date="2023-11-21T19:56:00Z"/>
          <w:rFonts w:ascii="Arial" w:eastAsia="Times New Roman" w:hAnsi="Arial" w:cs="Times New Roman"/>
          <w:color w:val="auto"/>
          <w:sz w:val="36"/>
          <w:szCs w:val="20"/>
          <w:lang w:eastAsia="ja-JP"/>
        </w:rPr>
      </w:pPr>
      <w:ins w:id="10" w:author="SA5 Chair" w:date="2023-11-21T19:56:00Z">
        <w:r w:rsidRPr="001E489F">
          <w:rPr>
            <w:rFonts w:ascii="Arial" w:eastAsia="Times New Roman" w:hAnsi="Arial" w:cs="Times New Roman"/>
            <w:color w:val="auto"/>
            <w:sz w:val="36"/>
            <w:szCs w:val="20"/>
            <w:lang w:eastAsia="ja-JP"/>
          </w:rPr>
          <w:t>Acronym:</w:t>
        </w:r>
      </w:ins>
      <w:ins w:id="11" w:author="SA5 Chair" w:date="2023-11-21T20:06:00Z">
        <w:r w:rsidR="00F106AC">
          <w:rPr>
            <w:rFonts w:ascii="Arial" w:eastAsia="Times New Roman" w:hAnsi="Arial" w:cs="Times New Roman"/>
            <w:color w:val="auto"/>
            <w:sz w:val="36"/>
            <w:szCs w:val="20"/>
            <w:lang w:eastAsia="ja-JP"/>
          </w:rPr>
          <w:t xml:space="preserve"> FS_</w:t>
        </w:r>
      </w:ins>
      <w:ins w:id="12" w:author="SA5 Chair" w:date="2023-11-21T20:07:00Z">
        <w:r w:rsidR="00F106AC">
          <w:rPr>
            <w:rFonts w:ascii="Arial" w:eastAsia="Times New Roman" w:hAnsi="Arial" w:cs="Times New Roman"/>
            <w:color w:val="auto"/>
            <w:sz w:val="36"/>
            <w:szCs w:val="20"/>
            <w:lang w:eastAsia="ja-JP"/>
          </w:rPr>
          <w:t>eMDAS_Ph3</w:t>
        </w:r>
      </w:ins>
      <w:ins w:id="13" w:author="SA5 Chair" w:date="2023-11-21T19:56:00Z">
        <w:r w:rsidRPr="001E489F">
          <w:rPr>
            <w:rFonts w:ascii="Arial" w:eastAsia="Times New Roman" w:hAnsi="Arial" w:cs="Times New Roman"/>
            <w:color w:val="auto"/>
            <w:sz w:val="36"/>
            <w:szCs w:val="20"/>
            <w:lang w:eastAsia="ja-JP"/>
          </w:rPr>
          <w:tab/>
        </w:r>
      </w:ins>
    </w:p>
    <w:p w14:paraId="070A6E6F" w14:textId="34A24FF3" w:rsidR="001B5B52" w:rsidRDefault="001B5B52" w:rsidP="001B5B52">
      <w:pPr>
        <w:pStyle w:val="Guidance"/>
        <w:rPr>
          <w:ins w:id="14" w:author="SA5 Chair" w:date="2023-11-21T19:56:00Z"/>
        </w:rPr>
      </w:pPr>
    </w:p>
    <w:p w14:paraId="363B4176" w14:textId="77777777"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ins w:id="15" w:author="SA5 Chair" w:date="2023-11-21T19:56:00Z"/>
          <w:rFonts w:ascii="Arial" w:eastAsia="Times New Roman" w:hAnsi="Arial" w:cs="Times New Roman"/>
          <w:color w:val="auto"/>
          <w:sz w:val="36"/>
          <w:szCs w:val="20"/>
          <w:lang w:eastAsia="ja-JP"/>
        </w:rPr>
      </w:pPr>
      <w:ins w:id="16" w:author="SA5 Chair" w:date="2023-11-21T19:56:00Z">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ins>
    </w:p>
    <w:p w14:paraId="1A4B1AFE" w14:textId="63F1D5A8" w:rsidR="001B5B52" w:rsidRDefault="001B5B52" w:rsidP="001B5B52">
      <w:pPr>
        <w:pStyle w:val="Guidance"/>
        <w:rPr>
          <w:ins w:id="17" w:author="SA5 Chair" w:date="2023-11-21T19:56:00Z"/>
        </w:rPr>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ins w:id="18" w:author="SA5 Chair" w:date="2023-11-21T19:56:00Z"/>
          <w:rFonts w:ascii="Arial" w:eastAsia="Times New Roman" w:hAnsi="Arial" w:cs="Times New Roman"/>
          <w:color w:val="auto"/>
          <w:sz w:val="36"/>
          <w:szCs w:val="20"/>
          <w:lang w:eastAsia="ja-JP"/>
        </w:rPr>
      </w:pPr>
      <w:ins w:id="19" w:author="SA5 Chair" w:date="2023-11-21T19:56:00Z">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ins>
      <w:ins w:id="20" w:author="SA5 Chair" w:date="2023-11-21T20:02:00Z">
        <w:r>
          <w:rPr>
            <w:rFonts w:ascii="Arial" w:eastAsia="Times New Roman" w:hAnsi="Arial" w:cs="Times New Roman"/>
            <w:color w:val="auto"/>
            <w:sz w:val="36"/>
            <w:szCs w:val="20"/>
            <w:lang w:eastAsia="ja-JP"/>
          </w:rPr>
          <w:t>19</w:t>
        </w:r>
      </w:ins>
    </w:p>
    <w:p w14:paraId="0761A2A0" w14:textId="76629DF0" w:rsidR="001B5B52" w:rsidRPr="006C2E80" w:rsidRDefault="001B5B52" w:rsidP="001B5B52">
      <w:pPr>
        <w:pStyle w:val="Guidance"/>
        <w:rPr>
          <w:ins w:id="21" w:author="SA5 Chair" w:date="2023-11-21T19:56:00Z"/>
        </w:rPr>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ins w:id="22" w:author="SA5 Chair" w:date="2023-11-21T19:56:00Z"/>
          <w:b w:val="0"/>
          <w:sz w:val="36"/>
          <w:lang w:eastAsia="ja-JP"/>
        </w:rPr>
      </w:pPr>
      <w:ins w:id="23" w:author="SA5 Chair" w:date="2023-11-21T19:56:00Z">
        <w:r w:rsidRPr="007861B8">
          <w:rPr>
            <w:b w:val="0"/>
            <w:sz w:val="36"/>
            <w:lang w:eastAsia="ja-JP"/>
          </w:rPr>
          <w:t>1</w:t>
        </w:r>
        <w:r w:rsidRPr="007861B8">
          <w:rPr>
            <w:b w:val="0"/>
            <w:sz w:val="36"/>
            <w:lang w:eastAsia="ja-JP"/>
          </w:rPr>
          <w:tab/>
          <w:t>Impacts</w:t>
        </w:r>
      </w:ins>
    </w:p>
    <w:p w14:paraId="786E0868" w14:textId="77777777" w:rsidR="001B5B52" w:rsidRPr="001B5B52" w:rsidRDefault="001B5B52" w:rsidP="001B5B52">
      <w:pPr>
        <w:rPr>
          <w:rFonts w:eastAsia="MS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B422853" w:rsidR="001E489F" w:rsidRDefault="003E7167" w:rsidP="005875D6">
            <w:pPr>
              <w:pStyle w:val="TAC"/>
            </w:pPr>
            <w:r>
              <w:t>x</w:t>
            </w:r>
          </w:p>
        </w:tc>
        <w:tc>
          <w:tcPr>
            <w:tcW w:w="851" w:type="dxa"/>
            <w:tcBorders>
              <w:top w:val="nil"/>
            </w:tcBorders>
          </w:tcPr>
          <w:p w14:paraId="36BEDBE0" w14:textId="6411E638" w:rsidR="001E489F" w:rsidRDefault="003E716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5D8DA7A" w:rsidR="001E489F" w:rsidRDefault="003E716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0A381A8" w:rsidR="001E489F" w:rsidRDefault="003E7167"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1DB9EC1B" w:rsidR="001E489F" w:rsidRDefault="003E716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E0D66E7" w:rsidR="007861B8" w:rsidRDefault="003E716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5875D6">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5875D6">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5875D6">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5875D6">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5875D6">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5875D6">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2ADBCE3D" w14:textId="77777777" w:rsidTr="005875D6">
        <w:trPr>
          <w:cantSplit/>
          <w:jc w:val="center"/>
        </w:trPr>
        <w:tc>
          <w:tcPr>
            <w:tcW w:w="1101" w:type="dxa"/>
          </w:tcPr>
          <w:p w14:paraId="65157E7B" w14:textId="4D83BB92" w:rsidR="003E7167" w:rsidRPr="0055351F" w:rsidRDefault="003E7167" w:rsidP="003E7167">
            <w:pPr>
              <w:pStyle w:val="Header"/>
            </w:pPr>
            <w:r w:rsidRPr="0055351F">
              <w:t>960018</w:t>
            </w:r>
          </w:p>
        </w:tc>
        <w:tc>
          <w:tcPr>
            <w:tcW w:w="3326" w:type="dxa"/>
          </w:tcPr>
          <w:p w14:paraId="04A222FB" w14:textId="51BFBFD5" w:rsidR="003E7167" w:rsidRPr="0055351F" w:rsidRDefault="003E7167" w:rsidP="003E7167">
            <w:pPr>
              <w:pStyle w:val="Header"/>
            </w:pPr>
            <w:r w:rsidRPr="0055351F">
              <w:t>Rel-19 SA1: Study on Upper layer traffic steering, switching and split over dual 3GPP access</w:t>
            </w:r>
          </w:p>
        </w:tc>
        <w:tc>
          <w:tcPr>
            <w:tcW w:w="5099" w:type="dxa"/>
          </w:tcPr>
          <w:p w14:paraId="5B24B90B" w14:textId="442F2885" w:rsidR="003E7167" w:rsidRPr="0055351F" w:rsidRDefault="003E7167" w:rsidP="003E7167">
            <w:pPr>
              <w:pStyle w:val="Guidance"/>
              <w:rPr>
                <w:rFonts w:eastAsia="宋体"/>
              </w:rPr>
            </w:pPr>
            <w:r w:rsidRPr="0055351F">
              <w:rPr>
                <w:rFonts w:eastAsia="宋体"/>
              </w:rPr>
              <w:t>Relevant to ATSS</w:t>
            </w:r>
          </w:p>
        </w:tc>
      </w:tr>
      <w:tr w:rsidR="003E7167" w14:paraId="7DE7721F" w14:textId="77777777" w:rsidTr="005875D6">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6FDD51D9" w:rsidR="003E7167" w:rsidRPr="0055351F" w:rsidRDefault="003E7167" w:rsidP="003E7167">
            <w:pPr>
              <w:pStyle w:val="Guidance"/>
              <w:rPr>
                <w:rFonts w:eastAsia="宋体"/>
              </w:rPr>
            </w:pPr>
            <w:r w:rsidRPr="0055351F">
              <w:rPr>
                <w:rFonts w:eastAsia="宋体"/>
              </w:rPr>
              <w:t>Relevant to ATSS</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24"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t>
      </w:r>
      <w:r w:rsidRPr="003E7167">
        <w:lastRenderedPageBreak/>
        <w:t xml:space="preserve">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5" w:name="_Hlk149913218"/>
      <w:r w:rsidRPr="003E7167">
        <w:t xml:space="preserve">analytics of 5GC and NG-RAN </w:t>
      </w:r>
      <w:bookmarkEnd w:id="25"/>
      <w:r w:rsidRPr="003E7167">
        <w:t xml:space="preserve">respectively and analytics across both domains. </w:t>
      </w:r>
      <w:bookmarkStart w:id="26"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26"/>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27" w:name="_Hlk147937585"/>
      <w:r w:rsidRPr="003E7167">
        <w:t>but not limited to supporting and facilitating ML model training operational tasks</w:t>
      </w:r>
      <w:bookmarkEnd w:id="27"/>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28" w:name="_Hlk149914048"/>
      <w:r w:rsidRPr="003E7167">
        <w:rPr>
          <w:b/>
          <w:bCs/>
        </w:rPr>
        <w:t>ATSSS performance analytics:</w:t>
      </w:r>
    </w:p>
    <w:bookmarkEnd w:id="28"/>
    <w:p w14:paraId="18E4906D" w14:textId="77777777" w:rsidR="003E7167" w:rsidRDefault="003E7167" w:rsidP="003E7167">
      <w:pPr>
        <w:jc w:val="both"/>
      </w:pPr>
      <w:r w:rsidRPr="003E7167">
        <w:t xml:space="preserve">The 3GPP WGs including SA1, CT and SA2 have been working to develop standards for </w:t>
      </w:r>
      <w:bookmarkStart w:id="29" w:name="_Hlk149914115"/>
      <w:r w:rsidRPr="003E7167">
        <w:t>Access Traffic Steering Switching Splitting (ATSSS) feature since Rel-16 timeframe</w:t>
      </w:r>
      <w:bookmarkEnd w:id="29"/>
      <w:r w:rsidRPr="003E7167">
        <w:t xml:space="preserve">. ATSSS allows the service provider to configure ATSSS </w:t>
      </w:r>
      <w:bookmarkStart w:id="30" w:name="_Hlk149914286"/>
      <w:r w:rsidRPr="003E7167">
        <w:t xml:space="preserve">rules and push them to the device via the 5GC. These rules will dictate how the device should utilize the 3GPP and/or Non-3GPP access networks, specifically with respect to sending uplink traffic. </w:t>
      </w:r>
      <w:bookmarkStart w:id="31" w:name="_Hlk149915831"/>
      <w:bookmarkEnd w:id="30"/>
      <w:r w:rsidRPr="003E7167">
        <w:t xml:space="preserve">Conversely, for downlink traffic, the 5GC can provide rules to the UPF which dictate which access network should be used for which traffic flow. </w:t>
      </w:r>
      <w:bookmarkStart w:id="32"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33" w:name="_Hlk149914817"/>
      <w:bookmarkEnd w:id="31"/>
      <w:bookmarkEnd w:id="32"/>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 xml:space="preserve">SA5 has standardized alarm management that allows to report existing network problems. Based on different kind of information such as historical alarms, performance measurements, usage patterns, </w:t>
      </w:r>
      <w:r w:rsidRPr="003E7167">
        <w:rPr>
          <w:lang w:val="en-US"/>
        </w:rPr>
        <w:lastRenderedPageBreak/>
        <w:t>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24"/>
    <w:bookmarkEnd w:id="33"/>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ins w:id="34" w:author="SA5 Chair" w:date="2023-11-21T20:04:00Z">
        <w:r>
          <w:rPr>
            <w:rFonts w:eastAsia="宋体"/>
            <w:lang w:eastAsia="en-GB"/>
          </w:rPr>
          <w:t>WT-1</w:t>
        </w:r>
      </w:ins>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35" w:name="_Hlk149913123"/>
      <w:ins w:id="36" w:author="SA5 Chair" w:date="2023-11-21T20:04:00Z">
        <w:r>
          <w:rPr>
            <w:rFonts w:eastAsia="宋体"/>
            <w:lang w:eastAsia="en-GB"/>
          </w:rPr>
          <w:t>WT-2</w:t>
        </w:r>
      </w:ins>
      <w:r w:rsidR="003E7167" w:rsidRPr="007849F4">
        <w:rPr>
          <w:rFonts w:eastAsia="宋体"/>
          <w:lang w:eastAsia="en-GB"/>
        </w:rPr>
        <w:t xml:space="preserve"> End-to-End performance analytics including Edge computing domain,</w:t>
      </w:r>
    </w:p>
    <w:bookmarkEnd w:id="35"/>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ins w:id="37" w:author="SA5 Chair" w:date="2023-11-21T20:04:00Z">
        <w:r>
          <w:rPr>
            <w:rFonts w:eastAsia="宋体"/>
            <w:lang w:eastAsia="en-GB"/>
          </w:rPr>
          <w:t>WT-3</w:t>
        </w:r>
      </w:ins>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ins w:id="38" w:author="SA5 Chair" w:date="2023-11-21T20:04:00Z">
        <w:r>
          <w:rPr>
            <w:rFonts w:eastAsia="宋体"/>
            <w:lang w:eastAsia="en-GB"/>
          </w:rPr>
          <w:t>W</w:t>
        </w:r>
      </w:ins>
      <w:ins w:id="39" w:author="SA5 Chair" w:date="2023-11-21T20:05:00Z">
        <w:r>
          <w:rPr>
            <w:rFonts w:eastAsia="宋体"/>
            <w:lang w:eastAsia="en-GB"/>
          </w:rPr>
          <w:t>T-4</w:t>
        </w:r>
      </w:ins>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ins w:id="40" w:author="SA5 Chair" w:date="2023-11-21T20:05:00Z">
        <w:r>
          <w:rPr>
            <w:rFonts w:eastAsia="宋体"/>
            <w:lang w:eastAsia="en-GB"/>
          </w:rPr>
          <w:t>WT-5</w:t>
        </w:r>
      </w:ins>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41" w:name="_Hlk146805122"/>
      <w:ins w:id="42" w:author="SA5 Chair" w:date="2023-11-21T20:05:00Z">
        <w:r>
          <w:rPr>
            <w:rFonts w:eastAsia="宋体"/>
            <w:lang w:eastAsia="en-GB"/>
          </w:rPr>
          <w:t>WT-6</w:t>
        </w:r>
      </w:ins>
      <w:r w:rsidR="003E7167" w:rsidRPr="007849F4">
        <w:rPr>
          <w:rFonts w:eastAsia="宋体"/>
          <w:lang w:eastAsia="en-GB"/>
        </w:rPr>
        <w:t xml:space="preserve"> UE throughput analytics,</w:t>
      </w:r>
    </w:p>
    <w:bookmarkEnd w:id="41"/>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ins w:id="43" w:author="SA5 Chair" w:date="2023-11-21T20:05:00Z">
        <w:r>
          <w:rPr>
            <w:rFonts w:eastAsia="宋体"/>
            <w:lang w:eastAsia="en-GB"/>
          </w:rPr>
          <w:t>WT-7</w:t>
        </w:r>
      </w:ins>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ins w:id="44" w:author="SA5 Chair" w:date="2023-11-21T20:05:00Z">
        <w:r>
          <w:rPr>
            <w:lang w:val="en-IN"/>
          </w:rPr>
          <w:t>WT-8</w:t>
        </w:r>
      </w:ins>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rsidDel="00BE414E" w14:paraId="11257D01" w14:textId="4E66ABD3" w:rsidTr="00344E5D">
        <w:trPr>
          <w:trHeight w:val="359"/>
          <w:del w:id="45" w:author="SA5 Chair" w:date="2023-11-22T11:42:00Z"/>
        </w:trPr>
        <w:tc>
          <w:tcPr>
            <w:tcW w:w="1362" w:type="dxa"/>
            <w:tcMar>
              <w:top w:w="15" w:type="dxa"/>
              <w:left w:w="108" w:type="dxa"/>
              <w:bottom w:w="0" w:type="dxa"/>
              <w:right w:w="108" w:type="dxa"/>
            </w:tcMar>
            <w:hideMark/>
          </w:tcPr>
          <w:p w14:paraId="4D3E0F58" w14:textId="1F4B5A30" w:rsidR="00344E5D" w:rsidRPr="0055351F" w:rsidDel="00BE414E" w:rsidRDefault="00344E5D" w:rsidP="00344E5D">
            <w:pPr>
              <w:overflowPunct w:val="0"/>
              <w:autoSpaceDE w:val="0"/>
              <w:autoSpaceDN w:val="0"/>
              <w:adjustRightInd w:val="0"/>
              <w:spacing w:after="180"/>
              <w:textAlignment w:val="baseline"/>
              <w:rPr>
                <w:del w:id="46" w:author="SA5 Chair" w:date="2023-11-22T11:42:00Z"/>
                <w:rFonts w:eastAsia="宋体"/>
                <w:b/>
                <w:bCs/>
                <w:lang w:eastAsia="en-GB"/>
              </w:rPr>
            </w:pPr>
            <w:del w:id="47" w:author="SA5 Chair" w:date="2023-11-22T11:42:00Z">
              <w:r w:rsidRPr="0055351F" w:rsidDel="00BE414E">
                <w:rPr>
                  <w:rFonts w:eastAsia="宋体"/>
                  <w:b/>
                  <w:bCs/>
                  <w:lang w:eastAsia="en-GB"/>
                </w:rPr>
                <w:delText>Total</w:delText>
              </w:r>
              <w:bookmarkStart w:id="48" w:name="_GoBack"/>
              <w:bookmarkEnd w:id="48"/>
            </w:del>
          </w:p>
        </w:tc>
        <w:tc>
          <w:tcPr>
            <w:tcW w:w="1563" w:type="dxa"/>
            <w:tcMar>
              <w:top w:w="15" w:type="dxa"/>
              <w:left w:w="108" w:type="dxa"/>
              <w:bottom w:w="0" w:type="dxa"/>
              <w:right w:w="108" w:type="dxa"/>
            </w:tcMar>
            <w:hideMark/>
          </w:tcPr>
          <w:p w14:paraId="60DF7430" w14:textId="0FF2740F" w:rsidR="00344E5D" w:rsidRPr="0055351F" w:rsidDel="00BE414E" w:rsidRDefault="00344E5D" w:rsidP="00344E5D">
            <w:pPr>
              <w:overflowPunct w:val="0"/>
              <w:autoSpaceDE w:val="0"/>
              <w:autoSpaceDN w:val="0"/>
              <w:adjustRightInd w:val="0"/>
              <w:spacing w:after="180"/>
              <w:textAlignment w:val="baseline"/>
              <w:rPr>
                <w:del w:id="49" w:author="SA5 Chair" w:date="2023-11-22T11:42:00Z"/>
                <w:rFonts w:eastAsia="宋体"/>
                <w:b/>
                <w:bCs/>
                <w:lang w:eastAsia="en-GB"/>
              </w:rPr>
            </w:pPr>
            <w:del w:id="50" w:author="SA5 Chair" w:date="2023-11-22T11:42:00Z">
              <w:r w:rsidRPr="0055351F" w:rsidDel="00BE414E">
                <w:rPr>
                  <w:rFonts w:eastAsia="宋体"/>
                  <w:b/>
                  <w:bCs/>
                  <w:lang w:eastAsia="en-GB"/>
                </w:rPr>
                <w:delText>4.</w:delText>
              </w:r>
              <w:r w:rsidR="003C5E28" w:rsidDel="00BE414E">
                <w:rPr>
                  <w:rFonts w:eastAsia="宋体"/>
                  <w:b/>
                  <w:bCs/>
                  <w:lang w:eastAsia="en-GB"/>
                </w:rPr>
                <w:delText>0</w:delText>
              </w:r>
            </w:del>
          </w:p>
        </w:tc>
        <w:tc>
          <w:tcPr>
            <w:tcW w:w="1563" w:type="dxa"/>
            <w:tcMar>
              <w:top w:w="15" w:type="dxa"/>
              <w:left w:w="108" w:type="dxa"/>
              <w:bottom w:w="0" w:type="dxa"/>
              <w:right w:w="108" w:type="dxa"/>
            </w:tcMar>
            <w:hideMark/>
          </w:tcPr>
          <w:p w14:paraId="777951BE" w14:textId="26C68E19" w:rsidR="00344E5D" w:rsidRPr="0055351F" w:rsidDel="00BE414E" w:rsidRDefault="00344E5D" w:rsidP="00344E5D">
            <w:pPr>
              <w:overflowPunct w:val="0"/>
              <w:autoSpaceDE w:val="0"/>
              <w:autoSpaceDN w:val="0"/>
              <w:adjustRightInd w:val="0"/>
              <w:spacing w:after="180"/>
              <w:textAlignment w:val="baseline"/>
              <w:rPr>
                <w:del w:id="51" w:author="SA5 Chair" w:date="2023-11-22T11:42:00Z"/>
                <w:rFonts w:eastAsia="宋体"/>
                <w:b/>
                <w:bCs/>
                <w:lang w:eastAsia="en-GB"/>
              </w:rPr>
            </w:pPr>
            <w:del w:id="52" w:author="SA5 Chair" w:date="2023-11-22T11:42:00Z">
              <w:r w:rsidRPr="0055351F" w:rsidDel="00BE414E">
                <w:rPr>
                  <w:rFonts w:eastAsia="宋体"/>
                  <w:b/>
                  <w:bCs/>
                  <w:lang w:eastAsia="en-GB"/>
                </w:rPr>
                <w:delText>4.</w:delText>
              </w:r>
              <w:r w:rsidR="003C5E28" w:rsidDel="00BE414E">
                <w:rPr>
                  <w:rFonts w:eastAsia="宋体"/>
                  <w:b/>
                  <w:bCs/>
                  <w:lang w:eastAsia="en-GB"/>
                </w:rPr>
                <w:delText>5</w:delText>
              </w:r>
            </w:del>
          </w:p>
        </w:tc>
        <w:tc>
          <w:tcPr>
            <w:tcW w:w="1844" w:type="dxa"/>
            <w:tcMar>
              <w:top w:w="15" w:type="dxa"/>
              <w:left w:w="108" w:type="dxa"/>
              <w:bottom w:w="0" w:type="dxa"/>
              <w:right w:w="108" w:type="dxa"/>
            </w:tcMar>
            <w:hideMark/>
          </w:tcPr>
          <w:p w14:paraId="0441CCFB" w14:textId="2A4629AD" w:rsidR="00344E5D" w:rsidRPr="0055351F" w:rsidDel="00BE414E" w:rsidRDefault="00344E5D" w:rsidP="00344E5D">
            <w:pPr>
              <w:overflowPunct w:val="0"/>
              <w:autoSpaceDE w:val="0"/>
              <w:autoSpaceDN w:val="0"/>
              <w:adjustRightInd w:val="0"/>
              <w:spacing w:after="180"/>
              <w:textAlignment w:val="baseline"/>
              <w:rPr>
                <w:del w:id="53" w:author="SA5 Chair" w:date="2023-11-22T11:42:00Z"/>
                <w:rFonts w:eastAsia="宋体"/>
                <w:lang w:eastAsia="en-GB"/>
              </w:rPr>
            </w:pPr>
          </w:p>
        </w:tc>
        <w:tc>
          <w:tcPr>
            <w:tcW w:w="1844" w:type="dxa"/>
            <w:tcMar>
              <w:top w:w="15" w:type="dxa"/>
              <w:left w:w="108" w:type="dxa"/>
              <w:bottom w:w="0" w:type="dxa"/>
              <w:right w:w="108" w:type="dxa"/>
            </w:tcMar>
            <w:hideMark/>
          </w:tcPr>
          <w:p w14:paraId="6B615C79" w14:textId="60B9AE75" w:rsidR="00344E5D" w:rsidRPr="0055351F" w:rsidDel="00BE414E" w:rsidRDefault="00344E5D" w:rsidP="00344E5D">
            <w:pPr>
              <w:overflowPunct w:val="0"/>
              <w:autoSpaceDE w:val="0"/>
              <w:autoSpaceDN w:val="0"/>
              <w:adjustRightInd w:val="0"/>
              <w:spacing w:after="180"/>
              <w:textAlignment w:val="baseline"/>
              <w:rPr>
                <w:del w:id="54" w:author="SA5 Chair" w:date="2023-11-22T11:42:00Z"/>
                <w:rFonts w:eastAsia="宋体"/>
                <w:lang w:eastAsia="en-GB"/>
              </w:rPr>
            </w:pP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ins w:id="55" w:author="SA5 Chair" w:date="2023-11-22T11:42:00Z"/>
          <w:b/>
          <w:bCs/>
        </w:rPr>
      </w:pPr>
      <w:ins w:id="56" w:author="SA5 Chair" w:date="2023-11-22T11:42:00Z">
        <w:r w:rsidRPr="00DE7EF7">
          <w:rPr>
            <w:b/>
            <w:bCs/>
          </w:rPr>
          <w:t xml:space="preserve">Total TU estimates for the study phase: </w:t>
        </w:r>
        <w:r>
          <w:rPr>
            <w:b/>
            <w:bCs/>
          </w:rPr>
          <w:t>4</w:t>
        </w:r>
      </w:ins>
    </w:p>
    <w:p w14:paraId="7C9A29C2" w14:textId="77777777" w:rsidR="00BE414E" w:rsidRPr="00DE7EF7" w:rsidRDefault="00BE414E" w:rsidP="00BE414E">
      <w:pPr>
        <w:rPr>
          <w:ins w:id="57" w:author="SA5 Chair" w:date="2023-11-22T11:42:00Z"/>
          <w:b/>
          <w:bCs/>
        </w:rPr>
      </w:pPr>
      <w:ins w:id="58" w:author="SA5 Chair" w:date="2023-11-22T11:42:00Z">
        <w:r w:rsidRPr="00DE7EF7">
          <w:rPr>
            <w:b/>
            <w:bCs/>
          </w:rPr>
          <w:t xml:space="preserve">Total TU estimates for the normative phase: </w:t>
        </w:r>
        <w:r>
          <w:rPr>
            <w:b/>
            <w:bCs/>
          </w:rPr>
          <w:t>4.5</w:t>
        </w:r>
      </w:ins>
    </w:p>
    <w:p w14:paraId="4140E77F" w14:textId="1261DDFF" w:rsidR="00BE414E" w:rsidRPr="00DE7EF7" w:rsidRDefault="00BE414E" w:rsidP="00BE414E">
      <w:pPr>
        <w:rPr>
          <w:ins w:id="59" w:author="SA5 Chair" w:date="2023-11-22T11:42:00Z"/>
          <w:b/>
          <w:bCs/>
        </w:rPr>
      </w:pPr>
      <w:ins w:id="60" w:author="SA5 Chair" w:date="2023-11-22T11:42:00Z">
        <w:r w:rsidRPr="00DE7EF7">
          <w:rPr>
            <w:b/>
            <w:bCs/>
          </w:rPr>
          <w:lastRenderedPageBreak/>
          <w:t xml:space="preserve">Total TU estimates: </w:t>
        </w:r>
        <w:r>
          <w:rPr>
            <w:b/>
            <w:bCs/>
          </w:rPr>
          <w:t>8</w:t>
        </w:r>
        <w:r>
          <w:rPr>
            <w:b/>
            <w:bCs/>
          </w:rPr>
          <w:t>.5</w:t>
        </w:r>
      </w:ins>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5875D6">
        <w:trPr>
          <w:cantSplit/>
          <w:jc w:val="center"/>
        </w:trPr>
        <w:tc>
          <w:tcPr>
            <w:tcW w:w="1617" w:type="dxa"/>
          </w:tcPr>
          <w:p w14:paraId="194449B4" w14:textId="61FE6F95" w:rsidR="00F106AC" w:rsidRPr="006C2E80" w:rsidRDefault="00F106AC" w:rsidP="00F106AC">
            <w:pPr>
              <w:pStyle w:val="Guidance"/>
              <w:spacing w:after="0"/>
            </w:pPr>
            <w:r>
              <w:t>TR</w:t>
            </w:r>
          </w:p>
        </w:tc>
        <w:tc>
          <w:tcPr>
            <w:tcW w:w="1134" w:type="dxa"/>
          </w:tcPr>
          <w:p w14:paraId="1581EDBA" w14:textId="334E9CDB" w:rsidR="00F106AC" w:rsidRPr="006C2E80" w:rsidRDefault="00F106AC" w:rsidP="00F106AC">
            <w:pPr>
              <w:pStyle w:val="Guidance"/>
              <w:spacing w:after="0"/>
            </w:pPr>
            <w:r>
              <w:t>28.9xx</w:t>
            </w:r>
          </w:p>
        </w:tc>
        <w:tc>
          <w:tcPr>
            <w:tcW w:w="2409" w:type="dxa"/>
          </w:tcPr>
          <w:p w14:paraId="3489ADFF" w14:textId="370305F1" w:rsidR="00F106AC" w:rsidRPr="006C2E80" w:rsidRDefault="00F106AC" w:rsidP="00F106AC">
            <w:pPr>
              <w:pStyle w:val="Guidance"/>
              <w:spacing w:after="0"/>
            </w:pPr>
            <w:r w:rsidRPr="00800E06">
              <w:t>Study on Management Data Analytics (MDA) – Phase 3</w:t>
            </w:r>
          </w:p>
        </w:tc>
        <w:tc>
          <w:tcPr>
            <w:tcW w:w="993" w:type="dxa"/>
          </w:tcPr>
          <w:p w14:paraId="38AEC6A9" w14:textId="77777777" w:rsidR="00F106AC" w:rsidRPr="007F2221" w:rsidRDefault="00F106AC" w:rsidP="00F106AC">
            <w:pPr>
              <w:pStyle w:val="Guidance"/>
              <w:rPr>
                <w:ins w:id="61" w:author="SA5 Chair" w:date="2023-11-21T20:06:00Z"/>
                <w:i w:val="0"/>
              </w:rPr>
            </w:pPr>
            <w:ins w:id="62" w:author="SA5 Chair" w:date="2023-11-21T20:06:00Z">
              <w:r w:rsidRPr="007F2221">
                <w:rPr>
                  <w:i w:val="0"/>
                </w:rPr>
                <w:t>TSG#104</w:t>
              </w:r>
            </w:ins>
          </w:p>
          <w:p w14:paraId="060C3F75" w14:textId="24081757" w:rsidR="00F106AC" w:rsidRPr="006C2E80" w:rsidRDefault="00F106AC" w:rsidP="00F106AC">
            <w:pPr>
              <w:pStyle w:val="Guidance"/>
              <w:spacing w:after="0"/>
            </w:pPr>
            <w:ins w:id="63" w:author="SA5 Chair" w:date="2023-11-21T20:06:00Z">
              <w:r>
                <w:rPr>
                  <w:i w:val="0"/>
                </w:rPr>
                <w:t>(</w:t>
              </w:r>
              <w:r w:rsidRPr="007F2221">
                <w:rPr>
                  <w:i w:val="0"/>
                </w:rPr>
                <w:t>June 2024</w:t>
              </w:r>
              <w:r>
                <w:rPr>
                  <w:i w:val="0"/>
                </w:rPr>
                <w:t>)</w:t>
              </w:r>
            </w:ins>
          </w:p>
        </w:tc>
        <w:tc>
          <w:tcPr>
            <w:tcW w:w="1074" w:type="dxa"/>
          </w:tcPr>
          <w:p w14:paraId="65742531" w14:textId="77777777" w:rsidR="00F106AC" w:rsidRPr="007F2221" w:rsidRDefault="00F106AC" w:rsidP="00F106AC">
            <w:pPr>
              <w:pStyle w:val="Guidance"/>
              <w:rPr>
                <w:ins w:id="64" w:author="SA5 Chair" w:date="2023-11-21T20:06:00Z"/>
                <w:i w:val="0"/>
              </w:rPr>
            </w:pPr>
            <w:ins w:id="65" w:author="SA5 Chair" w:date="2023-11-21T20:06:00Z">
              <w:r w:rsidRPr="007F2221">
                <w:rPr>
                  <w:i w:val="0"/>
                </w:rPr>
                <w:t>TSG#10</w:t>
              </w:r>
              <w:r>
                <w:rPr>
                  <w:i w:val="0"/>
                </w:rPr>
                <w:t>5</w:t>
              </w:r>
            </w:ins>
          </w:p>
          <w:p w14:paraId="3CC87817" w14:textId="33C3B8AB" w:rsidR="00F106AC" w:rsidRPr="006C2E80" w:rsidRDefault="00F106AC" w:rsidP="00F106AC">
            <w:pPr>
              <w:pStyle w:val="Guidance"/>
              <w:spacing w:after="0"/>
            </w:pPr>
            <w:ins w:id="66" w:author="SA5 Chair" w:date="2023-11-21T20:06:00Z">
              <w:r>
                <w:rPr>
                  <w:i w:val="0"/>
                </w:rPr>
                <w:t>(Sept.</w:t>
              </w:r>
              <w:r w:rsidRPr="007F2221">
                <w:rPr>
                  <w:i w:val="0"/>
                </w:rPr>
                <w:t xml:space="preserve"> 2024</w:t>
              </w:r>
              <w:r>
                <w:rPr>
                  <w:i w:val="0"/>
                </w:rPr>
                <w:t>)</w:t>
              </w:r>
            </w:ins>
          </w:p>
        </w:tc>
        <w:tc>
          <w:tcPr>
            <w:tcW w:w="2186" w:type="dxa"/>
          </w:tcPr>
          <w:p w14:paraId="71B3D7AE" w14:textId="790B9FD6" w:rsidR="00F106AC" w:rsidRPr="006C2E80" w:rsidRDefault="00F106AC" w:rsidP="00F106AC">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77777777" w:rsidR="00800E06" w:rsidRPr="00800E06" w:rsidRDefault="00800E06" w:rsidP="00800E06">
      <w:pPr>
        <w:overflowPunct w:val="0"/>
        <w:autoSpaceDE w:val="0"/>
        <w:autoSpaceDN w:val="0"/>
        <w:adjustRightInd w:val="0"/>
        <w:spacing w:after="180"/>
        <w:textAlignment w:val="baseline"/>
        <w:rPr>
          <w:rFonts w:eastAsia="Calibri"/>
          <w:lang w:val="en-US" w:eastAsia="en-GB"/>
        </w:rPr>
      </w:pPr>
      <w:r w:rsidRPr="00800E06">
        <w:rPr>
          <w:rFonts w:eastAsia="Calibri"/>
          <w:lang w:val="en-US" w:eastAsia="en-GB"/>
        </w:rPr>
        <w:t>Cooperate with SA1, SA2, RAN3, and ORAN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lastRenderedPageBreak/>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5E073" w14:textId="77777777" w:rsidR="00E37669" w:rsidRDefault="00E37669">
      <w:r>
        <w:separator/>
      </w:r>
    </w:p>
  </w:endnote>
  <w:endnote w:type="continuationSeparator" w:id="0">
    <w:p w14:paraId="0D315515" w14:textId="77777777" w:rsidR="00E37669" w:rsidRDefault="00E3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74A1" w14:textId="77777777" w:rsidR="00E37669" w:rsidRDefault="00E37669">
      <w:r>
        <w:separator/>
      </w:r>
    </w:p>
  </w:footnote>
  <w:footnote w:type="continuationSeparator" w:id="0">
    <w:p w14:paraId="31AEA354" w14:textId="77777777" w:rsidR="00E37669" w:rsidRDefault="00E37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92C87"/>
    <w:rsid w:val="003A5FFA"/>
    <w:rsid w:val="003A67E1"/>
    <w:rsid w:val="003A7108"/>
    <w:rsid w:val="003C5E28"/>
    <w:rsid w:val="003D4593"/>
    <w:rsid w:val="003E29F7"/>
    <w:rsid w:val="003E2C8B"/>
    <w:rsid w:val="003E4AC7"/>
    <w:rsid w:val="003E5604"/>
    <w:rsid w:val="003E57A1"/>
    <w:rsid w:val="003E710B"/>
    <w:rsid w:val="003E7167"/>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3C4D"/>
    <w:rsid w:val="0067616E"/>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1952"/>
    <w:rsid w:val="00761B9B"/>
    <w:rsid w:val="00762474"/>
    <w:rsid w:val="0076439E"/>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4</cp:revision>
  <cp:lastPrinted>2001-04-23T09:30:00Z</cp:lastPrinted>
  <dcterms:created xsi:type="dcterms:W3CDTF">2023-11-17T20:19:00Z</dcterms:created>
  <dcterms:modified xsi:type="dcterms:W3CDTF">2023-11-22T03:42:00Z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(3)G+OJ2KBewJWNtQ9AJohxBx4hJI4MSM3lDqjl05NhnkJKCeQXdIU/VuSajbcwSX4tnFEYe7vw
GZpNvkLNaG111ybvjeaEt1ZJWlgE6iI+8bqyqCTdaPlTfuoMI2M1TCEKjl29tAQgsJkheiZN
CzL0vT0TFQ7XvUCgEq6pIA0HN2aFwSTH20pHWRiuTkvf7iXXZtQe8mWpTZB/elCiTxW3sRrx
778FNQotgG/45kiXj9</vt:lpwstr>
  </property>
  <property fmtid="{D5CDD505-2E9C-101B-9397-08002B2CF9AE}" pid="3" name="_2015_ms_pID_7253431">
    <vt:lpwstr>qQ1mJVIirNTQcQ5xINwD2uL1sAHRseU2ch/KGD5FDK/GBX3Vh0p2hq
DmCK1igiECNY+CrEPQoNrJR5T/kZvfFKq4X5H7+ygZhPcKyCNnwY/U8Aw3U+smWXs8wcuTSr
Z8FyVUmMQGl/lSQqk5NsvskPO3vb28wwpdT+nvCcCDhtb21ef+4n4vUCtN/P22NoI/J4Xrtf
0UsZ7eDTduIiV02qaYtrrDWZWo3fcRIaXtUh</vt:lpwstr>
  </property>
  <property fmtid="{D5CDD505-2E9C-101B-9397-08002B2CF9AE}" pid="4" name="_2015_ms_pID_7253432">
    <vt:lpwstr>5A==</vt:lpwstr>
  </property>
</Properties>
</file>